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71C61" w:rsidR="00FB7FDE" w:rsidP="00463D3C" w:rsidRDefault="00FB7FDE" w14:paraId="724DCB71" w14:textId="158FAEA7">
      <w:pPr>
        <w:pStyle w:val="Overskrift1"/>
      </w:pPr>
      <w:r w:rsidRPr="00371C61">
        <w:t>Referansebeskrivelser</w:t>
      </w:r>
      <w:r w:rsidRPr="00371C61" w:rsidR="00610A2A">
        <w:t xml:space="preserve"> </w:t>
      </w:r>
      <w:r w:rsidRPr="00371C61" w:rsidR="00957127">
        <w:t>–</w:t>
      </w:r>
      <w:r w:rsidRPr="00371C61" w:rsidR="00610A2A">
        <w:t xml:space="preserve"> </w:t>
      </w:r>
      <w:r w:rsidR="00A07D27">
        <w:t xml:space="preserve">Anskaffelse av kart- og geodatasystem </w:t>
      </w:r>
    </w:p>
    <w:p w:rsidRPr="000B2823" w:rsidR="00152541" w:rsidP="00371C61" w:rsidRDefault="00463D3C" w14:paraId="1BFEA71F" w14:textId="203D742E">
      <w:pPr/>
      <w:r w:rsidR="00463D3C">
        <w:rPr/>
        <w:t xml:space="preserve">Konkurransegrunnlagets punkt </w:t>
      </w:r>
      <w:ins w:author="Tine Sæbø" w:date="2026-05-28T12:49:28.98Z" w16du:dateUtc="2026-05-28T12:49:28.98Z" w:id="1428181653">
        <w:r w:rsidR="7EC49218">
          <w:t>7</w:t>
        </w:r>
      </w:ins>
      <w:del w:author="Tine Sæbø" w:date="2026-05-28T12:49:28.52Z" w16du:dateUtc="2026-05-28T12:49:28.52Z" w:id="1093366740">
        <w:r w:rsidRPr="5B64D23E" w:rsidDel="000C13CD">
          <w:rPr>
            <w:color w:val="FF0000"/>
          </w:rPr>
          <w:delText>9</w:delText>
        </w:r>
      </w:del>
      <w:r w:rsidRPr="5B64D23E" w:rsidR="000C13CD">
        <w:rPr>
          <w:color w:val="FF0000"/>
        </w:rPr>
        <w:t>.3.4</w:t>
      </w:r>
      <w:r w:rsidRPr="5B64D23E" w:rsidR="00463D3C">
        <w:rPr>
          <w:color w:val="FF0000"/>
        </w:rPr>
        <w:t xml:space="preserve"> </w:t>
      </w:r>
      <w:r w:rsidR="00463D3C">
        <w:rPr/>
        <w:t>stil</w:t>
      </w:r>
      <w:r w:rsidRPr="5B64D23E" w:rsidR="00463D3C">
        <w:rPr>
          <w:color w:val="000000" w:themeColor="text1" w:themeTint="FF" w:themeShade="FF"/>
        </w:rPr>
        <w:t xml:space="preserve">ler krav til at leverandøren dokumenterer god erfaring fra relevante og sammenlignbare leveranser. Leverandøren </w:t>
      </w:r>
      <w:r w:rsidRPr="5B64D23E" w:rsidR="00214639">
        <w:rPr>
          <w:color w:val="000000" w:themeColor="text1" w:themeTint="FF" w:themeShade="FF"/>
        </w:rPr>
        <w:t>skal</w:t>
      </w:r>
      <w:r w:rsidRPr="5B64D23E" w:rsidR="00463D3C">
        <w:rPr>
          <w:color w:val="000000" w:themeColor="text1" w:themeTint="FF" w:themeShade="FF"/>
        </w:rPr>
        <w:t xml:space="preserve"> dokumentere dette gjennom beskrivelse av de 3 mest relevante og sammenlignbare </w:t>
      </w:r>
      <w:commentRangeStart w:id="1398139736"/>
      <w:r w:rsidRPr="5B64D23E" w:rsidR="00463D3C">
        <w:rPr>
          <w:color w:val="000000" w:themeColor="text1" w:themeTint="FF" w:themeShade="FF"/>
        </w:rPr>
        <w:t xml:space="preserve">oppdrag fra de </w:t>
      </w:r>
      <w:r w:rsidRPr="5B64D23E" w:rsidR="00E4329D">
        <w:rPr>
          <w:color w:val="000000" w:themeColor="text1" w:themeTint="FF" w:themeShade="FF"/>
        </w:rPr>
        <w:t>7</w:t>
      </w:r>
      <w:r w:rsidRPr="5B64D23E" w:rsidR="00463D3C">
        <w:rPr>
          <w:color w:val="000000" w:themeColor="text1" w:themeTint="FF" w:themeShade="FF"/>
        </w:rPr>
        <w:t xml:space="preserve"> siste åren</w:t>
      </w:r>
      <w:commentRangeEnd w:id="1398139736"/>
      <w:r>
        <w:rPr>
          <w:rStyle w:val="CommentReference"/>
        </w:rPr>
        <w:commentReference w:id="1398139736"/>
      </w:r>
      <w:r w:rsidRPr="5B64D23E" w:rsidR="00463D3C">
        <w:rPr>
          <w:color w:val="000000" w:themeColor="text1" w:themeTint="FF" w:themeShade="FF"/>
        </w:rPr>
        <w:t xml:space="preserve">e. Med relevante og sammenlignbare leveranser menes </w:t>
      </w:r>
      <w:r w:rsidRPr="5B64D23E" w:rsidR="000B2823">
        <w:rPr>
          <w:color w:val="000000" w:themeColor="text1" w:themeTint="FF" w:themeShade="FF"/>
        </w:rPr>
        <w:t xml:space="preserve">levering, drift og vedlikehold av GIS-systemer til tre offentlige kunder. </w:t>
      </w:r>
    </w:p>
    <w:p w:rsidRPr="000B2823" w:rsidR="00FB7FDE" w:rsidP="00371C61" w:rsidRDefault="008749F9" w14:paraId="77D2DE6A" w14:textId="45B9BD34">
      <w:pPr>
        <w:rPr>
          <w:b/>
          <w:bCs/>
          <w:color w:val="0070C0"/>
        </w:rPr>
      </w:pPr>
      <w:r w:rsidRPr="00371C61">
        <w:rPr>
          <w:b/>
          <w:bCs/>
          <w:color w:val="0070C0"/>
        </w:rPr>
        <w:t>Leverandørens besvarelse:</w:t>
      </w:r>
      <w:r w:rsidR="00371C61">
        <w:rPr>
          <w:b/>
          <w:bCs/>
          <w:color w:val="0070C0"/>
        </w:rPr>
        <w:br/>
      </w:r>
      <w:r w:rsidR="00123C25">
        <w:rPr>
          <w:i/>
          <w:iCs/>
          <w:color w:val="0070C0"/>
        </w:rPr>
        <w:t>F</w:t>
      </w:r>
      <w:r w:rsidRPr="00371C61">
        <w:rPr>
          <w:i/>
          <w:iCs/>
          <w:color w:val="0070C0"/>
        </w:rPr>
        <w:t>yll ut tabellene nedenfor.</w:t>
      </w:r>
      <w:r w:rsidRPr="00371C61" w:rsidR="00371C61">
        <w:rPr>
          <w:i/>
          <w:iCs/>
          <w:color w:val="0070C0"/>
        </w:rPr>
        <w:br/>
      </w:r>
      <w:r w:rsidRPr="00371C61" w:rsidR="00152541">
        <w:rPr>
          <w:i/>
          <w:iCs/>
          <w:color w:val="0070C0"/>
        </w:rPr>
        <w:t>Tabellen</w:t>
      </w:r>
      <w:r w:rsidRPr="00371C61" w:rsidR="00190C46">
        <w:rPr>
          <w:i/>
          <w:iCs/>
          <w:color w:val="0070C0"/>
        </w:rPr>
        <w:t>e</w:t>
      </w:r>
      <w:r w:rsidRPr="00371C61" w:rsidR="00152541">
        <w:rPr>
          <w:i/>
          <w:iCs/>
          <w:color w:val="0070C0"/>
        </w:rPr>
        <w:t xml:space="preserve"> kan utvides ved behov.</w:t>
      </w:r>
    </w:p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Pr="00FB7FDE" w:rsidR="00FB7FDE" w:rsidTr="00AB628F" w14:paraId="240FCFA0" w14:textId="77777777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:rsidRPr="00226DCE" w:rsidR="00FB7FDE" w:rsidP="00371C61" w:rsidRDefault="00FB7FDE" w14:paraId="6FAB9213" w14:textId="6C4B405D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Pr="00226DCE" w:rsidR="00085EBD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226DCE">
              <w:rPr>
                <w:rFonts w:eastAsia="SimSun"/>
                <w:b/>
                <w:bCs/>
                <w:lang w:eastAsia="zh-CN"/>
              </w:rPr>
              <w:t>referanse #1</w:t>
            </w:r>
            <w:r w:rsidR="00226DCE">
              <w:rPr>
                <w:rFonts w:eastAsia="SimSun"/>
                <w:b/>
                <w:bCs/>
                <w:lang w:eastAsia="zh-CN"/>
              </w:rPr>
              <w:t xml:space="preserve">: 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Pr="00B37ADE" w:rsidR="00FB7FDE" w:rsidTr="00AB628F" w14:paraId="7BEFB84C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FB7FDE" w:rsidP="00371C61" w:rsidRDefault="00FB7FDE" w14:paraId="0D9CF62F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:rsidRPr="00B37ADE" w:rsidR="00FB7FDE" w:rsidP="00371C61" w:rsidRDefault="00FB7FDE" w14:paraId="599D205F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FB7FDE" w:rsidTr="00AB628F" w14:paraId="4E2652B9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FB7FDE" w:rsidP="00371C61" w:rsidRDefault="00FB7FDE" w14:paraId="347778CA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:rsidRPr="00B37ADE" w:rsidR="00FB7FDE" w:rsidP="00371C61" w:rsidRDefault="00FB7FDE" w14:paraId="6661B9EB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FB7FDE" w:rsidDel="00830695" w:rsidTr="00AB628F" w14:paraId="51111C84" w14:textId="12067E31">
        <w:trPr>
          <w:trHeight w:val="382"/>
          <w:del w:author="Leila Hadjaeva" w:date="2026-03-11T09:33:00Z" w:id="0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FB7FDE" w:rsidDel="00830695" w:rsidP="00371C61" w:rsidRDefault="00FB7FDE" w14:paraId="2F4061B1" w14:textId="215A2EB9">
            <w:pPr>
              <w:rPr>
                <w:del w:author="Leila Hadjaeva" w:date="2026-03-11T09:33:00Z" w16du:dateUtc="2026-03-11T08:33:00Z" w:id="1"/>
                <w:rFonts w:eastAsia="SimSun"/>
                <w:b/>
                <w:bCs/>
                <w:u w:val="single"/>
                <w:lang w:eastAsia="zh-CN"/>
              </w:rPr>
            </w:pPr>
            <w:del w:author="Leila Hadjaeva" w:date="2026-03-11T09:33:00Z" w16du:dateUtc="2026-03-11T08:33:00Z" w:id="2">
              <w:r w:rsidRPr="00AB628F" w:rsidDel="00830695">
                <w:rPr>
                  <w:rFonts w:eastAsia="SimSun"/>
                  <w:b/>
                  <w:bCs/>
                  <w:lang w:eastAsia="zh-CN"/>
                </w:rPr>
                <w:delText>Omfang (timer</w:delText>
              </w:r>
              <w:r w:rsidRPr="00AB628F" w:rsidDel="00830695" w:rsidR="00BF4E27">
                <w:rPr>
                  <w:rFonts w:eastAsia="SimSun"/>
                  <w:b/>
                  <w:bCs/>
                  <w:lang w:eastAsia="zh-CN"/>
                </w:rPr>
                <w:delText xml:space="preserve"> og </w:delText>
              </w:r>
              <w:r w:rsidRPr="00AB628F" w:rsidDel="00830695" w:rsidR="008930F8">
                <w:rPr>
                  <w:rFonts w:eastAsia="SimSun"/>
                  <w:b/>
                  <w:bCs/>
                  <w:lang w:eastAsia="zh-CN"/>
                </w:rPr>
                <w:delText>økonomi)</w:delText>
              </w:r>
            </w:del>
          </w:p>
        </w:tc>
        <w:tc>
          <w:tcPr>
            <w:tcW w:w="5983" w:type="dxa"/>
          </w:tcPr>
          <w:p w:rsidRPr="00B37ADE" w:rsidR="00FB7FDE" w:rsidDel="00830695" w:rsidP="00371C61" w:rsidRDefault="00FB7FDE" w14:paraId="53F09F03" w14:textId="1BBF3950">
            <w:pPr>
              <w:rPr>
                <w:del w:author="Leila Hadjaeva" w:date="2026-03-11T09:33:00Z" w16du:dateUtc="2026-03-11T08:33:00Z" w:id="3"/>
                <w:rFonts w:eastAsia="SimSun"/>
                <w:lang w:eastAsia="zh-CN"/>
              </w:rPr>
            </w:pPr>
          </w:p>
        </w:tc>
      </w:tr>
      <w:tr w:rsidRPr="00B37ADE" w:rsidR="00152541" w:rsidTr="00AB628F" w14:paraId="3BC23C6A" w14:textId="77777777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184AC0F0" w14:textId="04E6EB75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 xml:space="preserve">Kort beskrivelse av </w:t>
            </w:r>
            <w:r w:rsidRPr="00AB628F" w:rsidR="00BF3245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AB628F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:rsidRPr="00B37ADE" w:rsidR="00152541" w:rsidP="00371C61" w:rsidRDefault="00152541" w14:paraId="06D88711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957127" w:rsidTr="00AB628F" w14:paraId="3FC3516D" w14:textId="77777777">
        <w:trPr>
          <w:trHeight w:val="1295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957127" w:rsidP="00371C61" w:rsidRDefault="00957127" w14:paraId="2496C3AE" w14:textId="467FE537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:rsidRPr="00B37ADE" w:rsidR="00957127" w:rsidP="00371C61" w:rsidRDefault="00957127" w14:paraId="46DDA302" w14:textId="77777777">
            <w:pPr>
              <w:rPr>
                <w:rFonts w:eastAsia="SimSun"/>
                <w:lang w:eastAsia="zh-CN"/>
              </w:rPr>
            </w:pPr>
          </w:p>
        </w:tc>
      </w:tr>
    </w:tbl>
    <w:p w:rsidR="00C80234" w:rsidDel="00DB5B15" w:rsidP="00371C61" w:rsidRDefault="00C80234" w14:paraId="041FD7AA" w14:textId="77777777">
      <w:pPr>
        <w:rPr>
          <w:del w:author="Leila Hadjaeva" w:date="2026-03-18T12:52:00Z" w16du:dateUtc="2026-03-18T11:52:00Z" w:id="4"/>
        </w:rPr>
      </w:pPr>
    </w:p>
    <w:p w:rsidRPr="00C80234" w:rsidR="00226DCE" w:rsidP="00371C61" w:rsidRDefault="00226DCE" w14:paraId="6C77ED8C" w14:textId="77777777"/>
    <w:tbl>
      <w:tblPr>
        <w:tblStyle w:val="Rutenettabelllys"/>
        <w:tblpPr w:leftFromText="141" w:rightFromText="141" w:vertAnchor="text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Pr="00FB7FDE" w:rsidR="00152541" w:rsidTr="00226DCE" w14:paraId="1EE93401" w14:textId="77777777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:rsidRPr="00226DCE" w:rsidR="00152541" w:rsidP="00371C61" w:rsidRDefault="00152541" w14:paraId="085E261F" w14:textId="1F6331B8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Pr="00226DCE" w:rsidR="00085EBD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226DCE">
              <w:rPr>
                <w:rFonts w:eastAsia="SimSun"/>
                <w:b/>
                <w:bCs/>
                <w:lang w:eastAsia="zh-CN"/>
              </w:rPr>
              <w:t>referanse #2</w:t>
            </w:r>
            <w:r w:rsidR="00226DCE">
              <w:rPr>
                <w:rFonts w:eastAsia="SimSun"/>
                <w:b/>
                <w:bCs/>
                <w:lang w:eastAsia="zh-CN"/>
              </w:rPr>
              <w:t>: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 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Pr="00B37ADE" w:rsidR="00152541" w:rsidTr="00226DCE" w14:paraId="28891955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737CBB70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:rsidRPr="00B37ADE" w:rsidR="00152541" w:rsidP="00371C61" w:rsidRDefault="00152541" w14:paraId="132FB6EB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226DCE" w14:paraId="062C5ECC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142AC30E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:rsidRPr="00B37ADE" w:rsidR="00152541" w:rsidP="00371C61" w:rsidRDefault="00152541" w14:paraId="4789A283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Del="00830695" w:rsidTr="00226DCE" w14:paraId="45B6003F" w14:textId="5B58CD55">
        <w:trPr>
          <w:trHeight w:val="382"/>
          <w:del w:author="Leila Hadjaeva" w:date="2026-03-11T09:33:00Z" w:id="5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Del="00830695" w:rsidP="00371C61" w:rsidRDefault="00152541" w14:paraId="6F3D7E77" w14:textId="1C4EBF8D">
            <w:pPr>
              <w:rPr>
                <w:del w:author="Leila Hadjaeva" w:date="2026-03-11T09:33:00Z" w16du:dateUtc="2026-03-11T08:33:00Z" w:id="6"/>
                <w:rFonts w:eastAsia="SimSun"/>
                <w:b/>
                <w:bCs/>
                <w:u w:val="single"/>
                <w:lang w:eastAsia="zh-CN"/>
              </w:rPr>
            </w:pPr>
            <w:del w:author="Leila Hadjaeva" w:date="2026-03-11T09:33:00Z" w16du:dateUtc="2026-03-11T08:33:00Z" w:id="7">
              <w:r w:rsidRPr="00AB628F" w:rsidDel="00830695">
                <w:rPr>
                  <w:rFonts w:eastAsia="SimSun"/>
                  <w:b/>
                  <w:bCs/>
                  <w:lang w:eastAsia="zh-CN"/>
                </w:rPr>
                <w:delText>Omfang (timer</w:delText>
              </w:r>
              <w:r w:rsidRPr="00AB628F" w:rsidDel="00830695" w:rsidR="00BF4E27">
                <w:rPr>
                  <w:rFonts w:eastAsia="SimSun"/>
                  <w:b/>
                  <w:bCs/>
                  <w:lang w:eastAsia="zh-CN"/>
                </w:rPr>
                <w:delText xml:space="preserve"> og </w:delText>
              </w:r>
              <w:r w:rsidRPr="00AB628F" w:rsidDel="00830695">
                <w:rPr>
                  <w:rFonts w:eastAsia="SimSun"/>
                  <w:b/>
                  <w:bCs/>
                  <w:lang w:eastAsia="zh-CN"/>
                </w:rPr>
                <w:delText>økonomi)</w:delText>
              </w:r>
            </w:del>
          </w:p>
        </w:tc>
        <w:tc>
          <w:tcPr>
            <w:tcW w:w="5983" w:type="dxa"/>
          </w:tcPr>
          <w:p w:rsidRPr="00B37ADE" w:rsidR="00152541" w:rsidDel="00830695" w:rsidP="00371C61" w:rsidRDefault="00152541" w14:paraId="25298A93" w14:textId="14174257">
            <w:pPr>
              <w:rPr>
                <w:del w:author="Leila Hadjaeva" w:date="2026-03-11T09:33:00Z" w16du:dateUtc="2026-03-11T08:33:00Z" w:id="8"/>
                <w:rFonts w:eastAsia="SimSun"/>
                <w:lang w:eastAsia="zh-CN"/>
              </w:rPr>
            </w:pPr>
          </w:p>
        </w:tc>
      </w:tr>
      <w:tr w:rsidRPr="00B37ADE" w:rsidR="00152541" w:rsidTr="00226DCE" w14:paraId="757133C6" w14:textId="77777777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7234385E" w14:textId="431D95F3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 xml:space="preserve">Kort beskrivelse av </w:t>
            </w:r>
            <w:r w:rsidRPr="00AB628F" w:rsidR="00BF3245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AB628F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:rsidRPr="00B37ADE" w:rsidR="00152541" w:rsidP="00371C61" w:rsidRDefault="00152541" w14:paraId="586352ED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957127" w:rsidTr="00226DCE" w14:paraId="58C28BDF" w14:textId="77777777">
        <w:trPr>
          <w:trHeight w:val="1269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957127" w:rsidP="00371C61" w:rsidRDefault="00957127" w14:paraId="53BC5872" w14:textId="3A7CDAEE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lastRenderedPageBreak/>
              <w:t>Relevans/overføringsverdi til den aktuelle anskaffelsen</w:t>
            </w:r>
          </w:p>
        </w:tc>
        <w:tc>
          <w:tcPr>
            <w:tcW w:w="5983" w:type="dxa"/>
          </w:tcPr>
          <w:p w:rsidRPr="00B37ADE" w:rsidR="00957127" w:rsidP="00371C61" w:rsidRDefault="00957127" w14:paraId="7B99DD0F" w14:textId="77777777">
            <w:pPr>
              <w:rPr>
                <w:rFonts w:eastAsia="SimSun"/>
                <w:lang w:eastAsia="zh-CN"/>
              </w:rPr>
            </w:pPr>
          </w:p>
        </w:tc>
      </w:tr>
    </w:tbl>
    <w:p w:rsidR="00DB32F6" w:rsidP="00371C61" w:rsidRDefault="00933C81" w14:paraId="34949360" w14:textId="59EF10E7">
      <w:r>
        <w:br w:type="textWrapping" w:clear="all"/>
      </w:r>
    </w:p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Pr="00FB7FDE" w:rsidR="00152541" w:rsidTr="00226DCE" w14:paraId="160C65F1" w14:textId="77777777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:rsidRPr="00FB7FDE" w:rsidR="00152541" w:rsidP="00371C61" w:rsidRDefault="00152541" w14:paraId="3C800353" w14:textId="261BF2F6">
            <w:pPr>
              <w:rPr>
                <w:rFonts w:eastAsia="SimSun"/>
                <w:u w:val="single"/>
                <w:lang w:eastAsia="zh-CN"/>
              </w:rPr>
            </w:pPr>
            <w:r w:rsidRPr="00343B9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Pr="00343B9E" w:rsidR="00085EBD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343B9E">
              <w:rPr>
                <w:rFonts w:eastAsia="SimSun"/>
                <w:b/>
                <w:bCs/>
                <w:lang w:eastAsia="zh-CN"/>
              </w:rPr>
              <w:t>referanse #3</w:t>
            </w:r>
            <w:r w:rsidRPr="00343B9E" w:rsidR="00343B9E">
              <w:rPr>
                <w:rFonts w:eastAsia="SimSun"/>
                <w:b/>
                <w:bCs/>
                <w:lang w:eastAsia="zh-CN"/>
              </w:rPr>
              <w:t>:</w:t>
            </w:r>
            <w:r w:rsidR="00343B9E">
              <w:rPr>
                <w:rFonts w:eastAsia="SimSun"/>
                <w:lang w:eastAsia="zh-CN"/>
              </w:rPr>
              <w:t xml:space="preserve"> 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Pr="00B37ADE" w:rsidR="00152541" w:rsidTr="00226DCE" w14:paraId="23383E05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152541" w:rsidP="00371C61" w:rsidRDefault="00152541" w14:paraId="74AF7968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:rsidRPr="00B37ADE" w:rsidR="00152541" w:rsidP="00371C61" w:rsidRDefault="00152541" w14:paraId="0AD18717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226DCE" w14:paraId="1133EF98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152541" w:rsidP="00371C61" w:rsidRDefault="00152541" w14:paraId="252B363D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:rsidRPr="00B37ADE" w:rsidR="00152541" w:rsidP="00371C61" w:rsidRDefault="00152541" w14:paraId="05CC7F15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Del="00830695" w:rsidTr="00226DCE" w14:paraId="309EEE44" w14:textId="7346BD0A">
        <w:trPr>
          <w:trHeight w:val="382"/>
          <w:del w:author="Leila Hadjaeva" w:date="2026-03-11T09:33:00Z" w:id="9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152541" w:rsidDel="00830695" w:rsidP="00371C61" w:rsidRDefault="00152541" w14:paraId="107B5F15" w14:textId="31B01DF3">
            <w:pPr>
              <w:rPr>
                <w:del w:author="Leila Hadjaeva" w:date="2026-03-11T09:33:00Z" w16du:dateUtc="2026-03-11T08:33:00Z" w:id="10"/>
                <w:rFonts w:eastAsia="SimSun"/>
                <w:b/>
                <w:bCs/>
                <w:u w:val="single"/>
                <w:lang w:eastAsia="zh-CN"/>
              </w:rPr>
            </w:pPr>
            <w:del w:author="Leila Hadjaeva" w:date="2026-03-11T09:33:00Z" w16du:dateUtc="2026-03-11T08:33:00Z" w:id="11">
              <w:r w:rsidRPr="00226DCE" w:rsidDel="00830695">
                <w:rPr>
                  <w:rFonts w:eastAsia="SimSun"/>
                  <w:b/>
                  <w:bCs/>
                  <w:lang w:eastAsia="zh-CN"/>
                </w:rPr>
                <w:delText>Omfang (timer</w:delText>
              </w:r>
              <w:r w:rsidRPr="00226DCE" w:rsidDel="00830695" w:rsidR="00BF4E27">
                <w:rPr>
                  <w:rFonts w:eastAsia="SimSun"/>
                  <w:b/>
                  <w:bCs/>
                  <w:lang w:eastAsia="zh-CN"/>
                </w:rPr>
                <w:delText xml:space="preserve"> og </w:delText>
              </w:r>
              <w:r w:rsidRPr="00226DCE" w:rsidDel="00830695">
                <w:rPr>
                  <w:rFonts w:eastAsia="SimSun"/>
                  <w:b/>
                  <w:bCs/>
                  <w:lang w:eastAsia="zh-CN"/>
                </w:rPr>
                <w:delText>økonomi)</w:delText>
              </w:r>
            </w:del>
          </w:p>
        </w:tc>
        <w:tc>
          <w:tcPr>
            <w:tcW w:w="5983" w:type="dxa"/>
          </w:tcPr>
          <w:p w:rsidRPr="00B37ADE" w:rsidR="00152541" w:rsidDel="00830695" w:rsidP="00371C61" w:rsidRDefault="00152541" w14:paraId="67FB5955" w14:textId="4C79AF4B">
            <w:pPr>
              <w:rPr>
                <w:del w:author="Leila Hadjaeva" w:date="2026-03-11T09:33:00Z" w16du:dateUtc="2026-03-11T08:33:00Z" w:id="12"/>
                <w:rFonts w:eastAsia="SimSun"/>
                <w:lang w:eastAsia="zh-CN"/>
              </w:rPr>
            </w:pPr>
          </w:p>
        </w:tc>
      </w:tr>
      <w:tr w:rsidRPr="00B37ADE" w:rsidR="00152541" w:rsidTr="00226DCE" w14:paraId="4A3A3D16" w14:textId="77777777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152541" w:rsidP="00371C61" w:rsidRDefault="00152541" w14:paraId="5C277F1E" w14:textId="5E63D124">
            <w:pPr>
              <w:rPr>
                <w:rFonts w:eastAsia="SimSun"/>
                <w:b/>
                <w:bCs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Kort beskrivelse av </w:t>
            </w:r>
            <w:r w:rsidRPr="00226DCE" w:rsidR="00BF3245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226DCE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:rsidRPr="00B37ADE" w:rsidR="00152541" w:rsidP="00371C61" w:rsidRDefault="00152541" w14:paraId="7244889F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957127" w:rsidTr="00226DCE" w14:paraId="307D65B0" w14:textId="77777777">
        <w:trPr>
          <w:trHeight w:val="1739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957127" w:rsidP="00371C61" w:rsidRDefault="00957127" w14:paraId="5FDD0D8D" w14:textId="55B2CFF4">
            <w:pPr>
              <w:rPr>
                <w:rFonts w:eastAsia="SimSun"/>
                <w:b/>
                <w:bCs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:rsidRPr="00B37ADE" w:rsidR="00957127" w:rsidP="00371C61" w:rsidRDefault="00957127" w14:paraId="3E5DD33B" w14:textId="77777777">
            <w:pPr>
              <w:rPr>
                <w:rFonts w:eastAsia="SimSun"/>
                <w:lang w:eastAsia="zh-CN"/>
              </w:rPr>
            </w:pPr>
          </w:p>
        </w:tc>
      </w:tr>
    </w:tbl>
    <w:p w:rsidR="00152541" w:rsidP="00371C61" w:rsidRDefault="00152541" w14:paraId="2241F0E9" w14:textId="77777777"/>
    <w:p w:rsidR="00152541" w:rsidP="00371C61" w:rsidRDefault="00152541" w14:paraId="43ECEB03" w14:textId="77777777"/>
    <w:p w:rsidR="00152541" w:rsidP="00371C61" w:rsidRDefault="00152541" w14:paraId="13F3B624" w14:textId="77777777"/>
    <w:p w:rsidR="00152541" w:rsidP="00371C61" w:rsidRDefault="00152541" w14:paraId="079F32E3" w14:textId="77777777"/>
    <w:p w:rsidR="00152541" w:rsidP="00371C61" w:rsidRDefault="00152541" w14:paraId="25E975EF" w14:textId="77777777"/>
    <w:sectPr w:rsidR="00152541" w:rsidSect="00FD3A9C">
      <w:headerReference w:type="default" r:id="rId11"/>
      <w:footerReference w:type="default" r:id="rId12"/>
      <w:pgSz w:w="11907" w:h="16839" w:orient="portrait" w:code="9"/>
      <w:pgMar w:top="1418" w:right="1134" w:bottom="1418" w:left="1134" w:header="794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TS" w:author="Tine Sæbø" w:date="2026-05-28T14:49:42" w:id="1398139736">
    <w:p xmlns:w14="http://schemas.microsoft.com/office/word/2010/wordml" xmlns:w="http://schemas.openxmlformats.org/wordprocessingml/2006/main" w:rsidR="3C6CD5AF" w:rsidRDefault="4A3004AB" w14:paraId="2E042941" w14:textId="19E60F91">
      <w:pPr>
        <w:pStyle w:val="CommentText"/>
      </w:pPr>
      <w:r>
        <w:rPr>
          <w:rStyle w:val="CommentReference"/>
        </w:rPr>
        <w:annotationRef/>
      </w:r>
      <w:r w:rsidRPr="32424249" w:rsidR="2741CAC2">
        <w:t>Rett så det stemmer med kravet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E042941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6C7F1E9" w16cex:dateUtc="2026-05-28T12:49:42.98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E042941" w16cid:durableId="36C7F1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64BD" w:rsidP="00371C61" w:rsidRDefault="00FE64BD" w14:paraId="1C190865" w14:textId="77777777">
      <w:r>
        <w:separator/>
      </w:r>
    </w:p>
  </w:endnote>
  <w:endnote w:type="continuationSeparator" w:id="0">
    <w:p w:rsidR="00FE64BD" w:rsidP="00371C61" w:rsidRDefault="00FE64BD" w14:paraId="18AB877C" w14:textId="77777777">
      <w:r>
        <w:continuationSeparator/>
      </w:r>
    </w:p>
  </w:endnote>
  <w:endnote w:type="continuationNotice" w:id="1">
    <w:p w:rsidR="00FE64BD" w:rsidP="00371C61" w:rsidRDefault="00FE64BD" w14:paraId="574EED4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0"/>
      </w:rPr>
      <w:id w:val="-1916462231"/>
      <w:docPartObj>
        <w:docPartGallery w:val="Page Numbers (Bottom of Page)"/>
        <w:docPartUnique/>
      </w:docPartObj>
    </w:sdtPr>
    <w:sdtEndPr>
      <w:rPr>
        <w:b w:val="1"/>
        <w:bCs w:val="1"/>
        <w:sz w:val="18"/>
        <w:szCs w:val="18"/>
      </w:rPr>
    </w:sdtEndPr>
    <w:sdtContent>
      <w:p w:rsidRPr="008B4AE2" w:rsidR="00780B56" w:rsidP="00371C61" w:rsidRDefault="00780B56" w14:paraId="315DE65E" w14:textId="547DD993">
        <w:pPr>
          <w:pStyle w:val="Bunntekst"/>
          <w:rPr>
            <w:b/>
            <w:bCs/>
            <w:sz w:val="18"/>
            <w:szCs w:val="20"/>
          </w:rPr>
        </w:pPr>
      </w:p>
      <w:p w:rsidRPr="008B4AE2" w:rsidR="00F03F1D" w:rsidP="00371C61" w:rsidRDefault="00F03F1D" w14:paraId="6A64F1A3" w14:textId="547DD993">
        <w:pPr>
          <w:pStyle w:val="Bunntekst"/>
          <w:rPr>
            <w:b/>
            <w:bCs/>
            <w:sz w:val="16"/>
            <w:szCs w:val="20"/>
          </w:rPr>
        </w:pPr>
        <w:r w:rsidRPr="008B4AE2">
          <w:rPr>
            <w:b/>
            <w:bCs/>
            <w:sz w:val="16"/>
            <w:szCs w:val="20"/>
          </w:rPr>
          <w:tab/>
        </w:r>
        <w:r w:rsidRPr="008B4AE2">
          <w:rPr>
            <w:b/>
            <w:bCs/>
            <w:sz w:val="16"/>
            <w:szCs w:val="20"/>
          </w:rPr>
          <w:tab/>
        </w:r>
        <w:r w:rsidRPr="008B4AE2">
          <w:rPr>
            <w:b/>
            <w:bCs/>
            <w:sz w:val="18"/>
            <w:szCs w:val="20"/>
          </w:rPr>
          <w:t xml:space="preserve">Side </w:t>
        </w:r>
        <w:r w:rsidRPr="008B4AE2">
          <w:rPr>
            <w:b/>
            <w:bCs/>
            <w:sz w:val="18"/>
            <w:szCs w:val="20"/>
          </w:rPr>
          <w:fldChar w:fldCharType="begin"/>
        </w:r>
        <w:r w:rsidRPr="008B4AE2">
          <w:rPr>
            <w:b/>
            <w:bCs/>
            <w:sz w:val="18"/>
            <w:szCs w:val="20"/>
          </w:rPr>
          <w:instrText xml:space="preserve"> PAGE  \* Arabic  \* MERGEFORMAT </w:instrText>
        </w:r>
        <w:r w:rsidRPr="008B4AE2">
          <w:rPr>
            <w:b/>
            <w:bCs/>
            <w:sz w:val="18"/>
            <w:szCs w:val="20"/>
          </w:rPr>
          <w:fldChar w:fldCharType="separate"/>
        </w:r>
        <w:r w:rsidRPr="008B4AE2" w:rsidR="007B153F">
          <w:rPr>
            <w:b/>
            <w:bCs/>
            <w:sz w:val="18"/>
            <w:szCs w:val="20"/>
          </w:rPr>
          <w:t>3</w:t>
        </w:r>
        <w:r w:rsidRPr="008B4AE2">
          <w:rPr>
            <w:b/>
            <w:bCs/>
            <w:sz w:val="18"/>
            <w:szCs w:val="20"/>
          </w:rPr>
          <w:fldChar w:fldCharType="end"/>
        </w:r>
        <w:r w:rsidRPr="008B4AE2">
          <w:rPr>
            <w:b/>
            <w:bCs/>
            <w:sz w:val="18"/>
            <w:szCs w:val="20"/>
          </w:rPr>
          <w:t xml:space="preserve"> av </w:t>
        </w:r>
        <w:r w:rsidRPr="008B4AE2">
          <w:rPr>
            <w:b/>
            <w:bCs/>
            <w:sz w:val="18"/>
            <w:szCs w:val="20"/>
          </w:rPr>
          <w:fldChar w:fldCharType="begin"/>
        </w:r>
        <w:r w:rsidRPr="008B4AE2">
          <w:rPr>
            <w:b/>
            <w:bCs/>
            <w:sz w:val="18"/>
            <w:szCs w:val="20"/>
          </w:rPr>
          <w:instrText xml:space="preserve"> NUMPAGES  \* Arabic  \* MERGEFORMAT </w:instrText>
        </w:r>
        <w:r w:rsidRPr="008B4AE2">
          <w:rPr>
            <w:b/>
            <w:bCs/>
            <w:sz w:val="18"/>
            <w:szCs w:val="20"/>
          </w:rPr>
          <w:fldChar w:fldCharType="separate"/>
        </w:r>
        <w:r w:rsidRPr="008B4AE2" w:rsidR="007B153F">
          <w:rPr>
            <w:b/>
            <w:bCs/>
            <w:sz w:val="18"/>
            <w:szCs w:val="20"/>
          </w:rPr>
          <w:t>3</w:t>
        </w:r>
        <w:r w:rsidRPr="008B4AE2">
          <w:rPr>
            <w:b/>
            <w:bCs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64BD" w:rsidP="00371C61" w:rsidRDefault="00FE64BD" w14:paraId="68F0E5BB" w14:textId="77777777">
      <w:r>
        <w:separator/>
      </w:r>
    </w:p>
  </w:footnote>
  <w:footnote w:type="continuationSeparator" w:id="0">
    <w:p w:rsidR="00FE64BD" w:rsidP="00371C61" w:rsidRDefault="00FE64BD" w14:paraId="256055F0" w14:textId="77777777">
      <w:r>
        <w:continuationSeparator/>
      </w:r>
    </w:p>
  </w:footnote>
  <w:footnote w:type="continuationNotice" w:id="1">
    <w:p w:rsidR="00FE64BD" w:rsidP="00371C61" w:rsidRDefault="00FE64BD" w14:paraId="195C747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07D27" w:rsidR="00C80234" w:rsidP="00371C61" w:rsidRDefault="00201935" w14:paraId="0E3B15E7" w14:textId="1DA45CFD">
    <w:pPr>
      <w:rPr>
        <w:color w:val="000000" w:themeColor="text1"/>
      </w:rPr>
    </w:pPr>
    <w:r w:rsidRPr="00A07D27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4B370ED5" wp14:editId="273D2CAC">
          <wp:simplePos x="0" y="0"/>
          <wp:positionH relativeFrom="margin">
            <wp:align>right</wp:align>
          </wp:positionH>
          <wp:positionV relativeFrom="paragraph">
            <wp:posOffset>11593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7D27" w:rsidR="00A07D27">
      <w:rPr>
        <w:color w:val="000000" w:themeColor="text1"/>
      </w:rPr>
      <w:t>Anskaffelse av kart- og geodatasystem</w:t>
    </w:r>
    <w:r w:rsidRPr="00A07D27" w:rsidR="00371C61">
      <w:rPr>
        <w:color w:val="000000" w:themeColor="text1"/>
      </w:rPr>
      <w:br/>
    </w:r>
    <w:r w:rsidRPr="00A07D27" w:rsidR="00CE6DFD">
      <w:rPr>
        <w:color w:val="000000" w:themeColor="text1"/>
      </w:rPr>
      <w:t xml:space="preserve">Vedlegg </w:t>
    </w:r>
    <w:r w:rsidRPr="00A07D27" w:rsidR="00A07D27">
      <w:rPr>
        <w:color w:val="000000" w:themeColor="text1"/>
      </w:rPr>
      <w:t>5</w:t>
    </w:r>
    <w:r w:rsidRPr="00A07D27" w:rsidR="009D7E38">
      <w:rPr>
        <w:color w:val="000000" w:themeColor="text1"/>
      </w:rPr>
      <w:t xml:space="preserve"> </w:t>
    </w:r>
    <w:r w:rsidRPr="00A07D27" w:rsidR="00792ADA">
      <w:rPr>
        <w:color w:val="000000" w:themeColor="text1"/>
      </w:rPr>
      <w:t>–</w:t>
    </w:r>
    <w:r w:rsidRPr="00A07D27" w:rsidR="009D7E38">
      <w:rPr>
        <w:color w:val="000000" w:themeColor="text1"/>
      </w:rPr>
      <w:t xml:space="preserve"> Referansebeskrivelser</w:t>
    </w:r>
  </w:p>
  <w:p w:rsidRPr="00371C61" w:rsidR="00792ADA" w:rsidP="00371C61" w:rsidRDefault="00792ADA" w14:paraId="7F569982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3364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936001">
    <w:abstractNumId w:val="0"/>
  </w:num>
  <w:num w:numId="3" w16cid:durableId="835340199">
    <w:abstractNumId w:val="1"/>
  </w:num>
  <w:num w:numId="4" w16cid:durableId="1463771415">
    <w:abstractNumId w:val="2"/>
  </w:num>
  <w:num w:numId="5" w16cid:durableId="684291146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Leila Hadjaeva">
    <w15:presenceInfo w15:providerId="AD" w15:userId="S::leila.dayana.hadjaeva@inventura.no::e990dddc-c896-4591-a1ea-79919e2f992a"/>
  </w15:person>
  <w15:person w15:author="Tine Sæbø">
    <w15:presenceInfo w15:providerId="AD" w15:userId="S::tine.saebo@inventura.no::4216cb18-e3ee-4ca3-9ed2-329f4cd4fa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dirty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65C0B"/>
    <w:rsid w:val="00085EBD"/>
    <w:rsid w:val="00087DD0"/>
    <w:rsid w:val="00090A55"/>
    <w:rsid w:val="000B2823"/>
    <w:rsid w:val="000C13CD"/>
    <w:rsid w:val="000C74E3"/>
    <w:rsid w:val="000D718E"/>
    <w:rsid w:val="000E02F2"/>
    <w:rsid w:val="000F0139"/>
    <w:rsid w:val="000F43EC"/>
    <w:rsid w:val="00123C25"/>
    <w:rsid w:val="00134F13"/>
    <w:rsid w:val="00137FD2"/>
    <w:rsid w:val="00152541"/>
    <w:rsid w:val="00190C46"/>
    <w:rsid w:val="001A7871"/>
    <w:rsid w:val="001B461C"/>
    <w:rsid w:val="001D1ED0"/>
    <w:rsid w:val="001D2E54"/>
    <w:rsid w:val="001D6E17"/>
    <w:rsid w:val="00201935"/>
    <w:rsid w:val="00214639"/>
    <w:rsid w:val="0022058F"/>
    <w:rsid w:val="00226DCE"/>
    <w:rsid w:val="002327FE"/>
    <w:rsid w:val="00234481"/>
    <w:rsid w:val="00284CBE"/>
    <w:rsid w:val="00291D69"/>
    <w:rsid w:val="00293CDE"/>
    <w:rsid w:val="002A2EAA"/>
    <w:rsid w:val="002B235A"/>
    <w:rsid w:val="002C6417"/>
    <w:rsid w:val="002E6806"/>
    <w:rsid w:val="002F7A0B"/>
    <w:rsid w:val="00343B9E"/>
    <w:rsid w:val="00362CF4"/>
    <w:rsid w:val="00371C61"/>
    <w:rsid w:val="00373CB3"/>
    <w:rsid w:val="0038073F"/>
    <w:rsid w:val="003B684E"/>
    <w:rsid w:val="003D029C"/>
    <w:rsid w:val="003E38DC"/>
    <w:rsid w:val="003E6FED"/>
    <w:rsid w:val="0041441F"/>
    <w:rsid w:val="00435BCA"/>
    <w:rsid w:val="00445D1B"/>
    <w:rsid w:val="00454425"/>
    <w:rsid w:val="00456A5D"/>
    <w:rsid w:val="00463D3C"/>
    <w:rsid w:val="005002A8"/>
    <w:rsid w:val="005030FD"/>
    <w:rsid w:val="00520AEF"/>
    <w:rsid w:val="005604A4"/>
    <w:rsid w:val="00561B38"/>
    <w:rsid w:val="00563A54"/>
    <w:rsid w:val="00583189"/>
    <w:rsid w:val="00586510"/>
    <w:rsid w:val="005A3FFF"/>
    <w:rsid w:val="005D4504"/>
    <w:rsid w:val="00610A2A"/>
    <w:rsid w:val="0064000C"/>
    <w:rsid w:val="00643134"/>
    <w:rsid w:val="00661EAD"/>
    <w:rsid w:val="00670F09"/>
    <w:rsid w:val="006B3247"/>
    <w:rsid w:val="006B6934"/>
    <w:rsid w:val="006C4344"/>
    <w:rsid w:val="006D29E6"/>
    <w:rsid w:val="006D2E39"/>
    <w:rsid w:val="0072352C"/>
    <w:rsid w:val="00727A25"/>
    <w:rsid w:val="007463AF"/>
    <w:rsid w:val="007546F1"/>
    <w:rsid w:val="007555BA"/>
    <w:rsid w:val="00772A74"/>
    <w:rsid w:val="00780B56"/>
    <w:rsid w:val="00792ADA"/>
    <w:rsid w:val="00795FBA"/>
    <w:rsid w:val="007B153F"/>
    <w:rsid w:val="007C3627"/>
    <w:rsid w:val="008135BC"/>
    <w:rsid w:val="00821662"/>
    <w:rsid w:val="00830695"/>
    <w:rsid w:val="0084012D"/>
    <w:rsid w:val="00843358"/>
    <w:rsid w:val="00854623"/>
    <w:rsid w:val="008616C0"/>
    <w:rsid w:val="0087017A"/>
    <w:rsid w:val="008749F9"/>
    <w:rsid w:val="00876795"/>
    <w:rsid w:val="0088521D"/>
    <w:rsid w:val="00891753"/>
    <w:rsid w:val="008930F8"/>
    <w:rsid w:val="008B2F90"/>
    <w:rsid w:val="008B4AE2"/>
    <w:rsid w:val="008B4B41"/>
    <w:rsid w:val="008C3619"/>
    <w:rsid w:val="008D3CA0"/>
    <w:rsid w:val="008F31B3"/>
    <w:rsid w:val="00933C81"/>
    <w:rsid w:val="0095193E"/>
    <w:rsid w:val="00957127"/>
    <w:rsid w:val="00977A64"/>
    <w:rsid w:val="009D7E38"/>
    <w:rsid w:val="00A07D27"/>
    <w:rsid w:val="00A229E5"/>
    <w:rsid w:val="00A77B1A"/>
    <w:rsid w:val="00A96F3C"/>
    <w:rsid w:val="00A97588"/>
    <w:rsid w:val="00AA2B43"/>
    <w:rsid w:val="00AB592E"/>
    <w:rsid w:val="00AB628F"/>
    <w:rsid w:val="00AC2595"/>
    <w:rsid w:val="00AD1C20"/>
    <w:rsid w:val="00AD5746"/>
    <w:rsid w:val="00B00CAE"/>
    <w:rsid w:val="00B7238A"/>
    <w:rsid w:val="00B8303D"/>
    <w:rsid w:val="00B9187D"/>
    <w:rsid w:val="00BA79C6"/>
    <w:rsid w:val="00BB3796"/>
    <w:rsid w:val="00BC7FB3"/>
    <w:rsid w:val="00BE3B0C"/>
    <w:rsid w:val="00BF3245"/>
    <w:rsid w:val="00BF4E27"/>
    <w:rsid w:val="00C00006"/>
    <w:rsid w:val="00C02B39"/>
    <w:rsid w:val="00C20952"/>
    <w:rsid w:val="00C61611"/>
    <w:rsid w:val="00C80234"/>
    <w:rsid w:val="00C87298"/>
    <w:rsid w:val="00CB2B49"/>
    <w:rsid w:val="00CD48DB"/>
    <w:rsid w:val="00CE33CC"/>
    <w:rsid w:val="00CE6DFD"/>
    <w:rsid w:val="00D02F2C"/>
    <w:rsid w:val="00D04E32"/>
    <w:rsid w:val="00DB32F6"/>
    <w:rsid w:val="00DB5B15"/>
    <w:rsid w:val="00DE6B00"/>
    <w:rsid w:val="00E00E9F"/>
    <w:rsid w:val="00E122FB"/>
    <w:rsid w:val="00E4329D"/>
    <w:rsid w:val="00E61655"/>
    <w:rsid w:val="00E71B19"/>
    <w:rsid w:val="00E83392"/>
    <w:rsid w:val="00E84498"/>
    <w:rsid w:val="00EE378A"/>
    <w:rsid w:val="00EE61EC"/>
    <w:rsid w:val="00F03F1D"/>
    <w:rsid w:val="00F27F49"/>
    <w:rsid w:val="00F5716F"/>
    <w:rsid w:val="00F86230"/>
    <w:rsid w:val="00F953A8"/>
    <w:rsid w:val="00FB7FDE"/>
    <w:rsid w:val="00FD3A9C"/>
    <w:rsid w:val="00FE64BD"/>
    <w:rsid w:val="5B64D23E"/>
    <w:rsid w:val="7EC49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F5933F-F206-4B5D-83C0-D33A3F5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1C61"/>
    <w:pPr>
      <w:keepLines/>
      <w:widowControl w:val="0"/>
      <w:spacing w:after="120" w:line="240" w:lineRule="auto"/>
    </w:pPr>
    <w:rPr>
      <w:rFonts w:ascii="Open Sans" w:hAnsi="Open Sans" w:eastAsia="Times New Roman" w:cs="Open Sans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71C61"/>
    <w:pPr>
      <w:keepNext/>
      <w:spacing w:before="240" w:after="240"/>
      <w:outlineLvl w:val="0"/>
    </w:pPr>
    <w:rPr>
      <w:b/>
      <w:bCs/>
      <w:kern w:val="32"/>
      <w:sz w:val="24"/>
      <w:szCs w:val="24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371C61"/>
    <w:rPr>
      <w:rFonts w:ascii="Open Sans" w:hAnsi="Open Sans" w:eastAsia="Times New Roman" w:cs="Open Sans"/>
      <w:b/>
      <w:bCs/>
      <w:noProof/>
      <w:kern w:val="32"/>
      <w:sz w:val="24"/>
      <w:szCs w:val="24"/>
      <w:lang w:eastAsia="nb-NO"/>
    </w:rPr>
  </w:style>
  <w:style w:type="character" w:styleId="Overskrift2Tegn" w:customStyle="1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basedOn w:val="Standardskriftforavsnitt"/>
    <w:link w:val="Tittel"/>
    <w:rsid w:val="00362CF4"/>
    <w:rPr>
      <w:rFonts w:ascii="Arial" w:hAnsi="Arial" w:eastAsia="Times New Roman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rsid w:val="00362CF4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62CF4"/>
    <w:rPr>
      <w:rFonts w:ascii="Verdana" w:hAnsi="Verdana" w:eastAsia="Times New Roman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362CF4"/>
    <w:rPr>
      <w:rFonts w:ascii="Verdana" w:hAnsi="Verdana" w:eastAsia="Times New Roman" w:cs="Times New Roman"/>
      <w:sz w:val="20"/>
      <w:lang w:eastAsia="nb-NO"/>
    </w:rPr>
  </w:style>
  <w:style w:type="character" w:styleId="ListeavsnittTegn" w:customStyle="1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cs="Calibri" w:asciiTheme="minorHAnsi" w:hAnsiTheme="minorHAnsi" w:eastAsiaTheme="minorHAns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hAnsi="Cambria" w:eastAsia="SimSun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/>
    </w:pPr>
    <w:rPr>
      <w:b/>
      <w:caps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styleId="MerknadstekstTegn" w:customStyle="1">
    <w:name w:val="Merknadstekst Tegn"/>
    <w:basedOn w:val="Standardskriftforavsnitt"/>
    <w:link w:val="Merknadstekst"/>
    <w:rsid w:val="00362CF4"/>
    <w:rPr>
      <w:rFonts w:ascii="Times New Roman" w:hAnsi="Times New Roman" w:eastAsia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hAnsi="Arial" w:eastAsia="Times New Roman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62CF4"/>
    <w:rPr>
      <w:rFonts w:ascii="Segoe UI" w:hAnsi="Segoe UI" w:eastAsia="Times New Roman" w:cs="Segoe UI"/>
      <w:sz w:val="18"/>
      <w:szCs w:val="18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85EBD"/>
    <w:rPr>
      <w:rFonts w:ascii="Verdana" w:hAnsi="Verdana"/>
      <w:b/>
      <w:bCs/>
      <w:sz w:val="20"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85EBD"/>
    <w:rPr>
      <w:rFonts w:ascii="Verdana" w:hAnsi="Verdana"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085EBD"/>
    <w:pPr>
      <w:spacing w:after="0" w:line="240" w:lineRule="auto"/>
    </w:pPr>
    <w:rPr>
      <w:rFonts w:ascii="Verdana" w:hAnsi="Verdana" w:eastAsia="Times New Roman" w:cs="Times New Roman"/>
      <w:sz w:val="20"/>
      <w:lang w:eastAsia="nb-NO"/>
    </w:rPr>
  </w:style>
  <w:style w:type="table" w:styleId="Rutenettabelllys">
    <w:name w:val="Grid Table Light"/>
    <w:basedOn w:val="Vanligtabell"/>
    <w:uiPriority w:val="40"/>
    <w:rsid w:val="00AB628F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14" /><Relationship Type="http://schemas.openxmlformats.org/officeDocument/2006/relationships/comments" Target="comments.xml" Id="R84996000440e417f" /><Relationship Type="http://schemas.microsoft.com/office/2016/09/relationships/commentsIds" Target="commentsIds.xml" Id="Rc3cbe2a32ebb44c2" /><Relationship Type="http://schemas.microsoft.com/office/2011/relationships/commentsExtended" Target="commentsExtended.xml" Id="R08c48414b05448de" /><Relationship Type="http://schemas.microsoft.com/office/2018/08/relationships/commentsExtensible" Target="commentsExtensible.xml" Id="R6227b15af1cb458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849A51EF3EE4483DD6214C51F9B94" ma:contentTypeVersion="3" ma:contentTypeDescription="Create a new document." ma:contentTypeScope="" ma:versionID="9977d754316d28ea77f6de8ff987aba5">
  <xsd:schema xmlns:xsd="http://www.w3.org/2001/XMLSchema" xmlns:xs="http://www.w3.org/2001/XMLSchema" xmlns:p="http://schemas.microsoft.com/office/2006/metadata/properties" xmlns:ns2="b3395584-d20f-4b92-bd57-d66fabecba09" targetNamespace="http://schemas.microsoft.com/office/2006/metadata/properties" ma:root="true" ma:fieldsID="87e809afd83f7dd7f063e6443cae3ab7" ns2:_="">
    <xsd:import namespace="b3395584-d20f-4b92-bd57-d66fabecb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95584-d20f-4b92-bd57-d66fabecb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4BC499-E190-4A37-BDFD-5C45831BE07F}"/>
</file>

<file path=customXml/itemProps2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F6C967-C958-48B4-8B13-514AF0667752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b3395584-d20f-4b92-bd57-d66fabecba09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Aida Stautland</dc:creator>
  <keywords/>
  <dc:description/>
  <lastModifiedBy>Tine Sæbø</lastModifiedBy>
  <revision>41</revision>
  <lastPrinted>2016-12-06T10:50:00.0000000Z</lastPrinted>
  <dcterms:created xsi:type="dcterms:W3CDTF">2022-06-07T09:14:00.0000000Z</dcterms:created>
  <dcterms:modified xsi:type="dcterms:W3CDTF">2026-05-28T12:49:55.0610545Z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0x010100C0D849A51EF3EE4483DD6214C51F9B94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  <property fmtid="{D5CDD505-2E9C-101B-9397-08002B2CF9AE}" pid="11" name="Order">
    <vt:r8>7700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